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2A00723C" w:rsidR="007903DD" w:rsidRDefault="007903DD" w:rsidP="00D54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9258AC">
        <w:rPr>
          <w:b/>
          <w:i/>
          <w:noProof/>
          <w:sz w:val="28"/>
        </w:rPr>
        <w:t>6155</w:t>
      </w:r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86F72B6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143D5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69E2BF38" w:rsidR="001E41F3" w:rsidRPr="00410371" w:rsidRDefault="009258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9AE3585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BD3C5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174B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0D4A2D8" w:rsidR="001E41F3" w:rsidRDefault="005B6801" w:rsidP="0051376F">
            <w:pPr>
              <w:pStyle w:val="CRCoverPage"/>
              <w:spacing w:after="0"/>
              <w:rPr>
                <w:noProof/>
              </w:rPr>
            </w:pPr>
            <w:r w:rsidRPr="005B6801">
              <w:rPr>
                <w:noProof/>
              </w:rPr>
              <w:t>Add missing generic requirements for intent driven MnS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12BB0106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C48E6" w:rsidRPr="004C48E6">
              <w:rPr>
                <w:noProof/>
              </w:rPr>
              <w:t>, Deutsche Telekom</w:t>
            </w:r>
            <w:bookmarkStart w:id="1" w:name="_GoBack"/>
            <w:bookmarkEnd w:id="1"/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42BA7480" w:rsidR="001E41F3" w:rsidRDefault="0051376F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5434A40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10</w:t>
            </w:r>
            <w:r w:rsidR="005970DC">
              <w:rPr>
                <w:noProof/>
              </w:rPr>
              <w:t>-</w:t>
            </w:r>
            <w:r w:rsidR="006C2CB4">
              <w:rPr>
                <w:noProof/>
              </w:rPr>
              <w:t>19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11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16931C13" w:rsidR="009D26B7" w:rsidRPr="001666AE" w:rsidRDefault="0009383E" w:rsidP="00A53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Cluase 6.3 described the procedures for intent management, including create an intent, modify an intent, delete an intent and query an intent, however, the requirements for modify</w:t>
            </w:r>
            <w:r w:rsidR="006468E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an intent and query</w:t>
            </w:r>
            <w:r w:rsidR="006468E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an intent is missing in clause 5.2 generic requirements for intent driven management MnS. 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66B74657" w:rsidR="008B3958" w:rsidRDefault="0009383E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missing requirements for</w:t>
            </w:r>
            <w:r w:rsidR="006468E8">
              <w:rPr>
                <w:noProof/>
                <w:lang w:eastAsia="zh-CN"/>
              </w:rPr>
              <w:t xml:space="preserve"> modifying an intent and querying an intent.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029C9BB1" w:rsidR="001E41F3" w:rsidRDefault="006468E8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for modifying an intent and querying an intent is missing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CC8BEC3" w:rsidR="001E41F3" w:rsidRDefault="006468E8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4C4B24BE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7004564" w14:textId="77777777" w:rsidR="0035036D" w:rsidRDefault="0035036D" w:rsidP="0035036D">
      <w:pPr>
        <w:pStyle w:val="2"/>
        <w:tabs>
          <w:tab w:val="left" w:pos="1140"/>
        </w:tabs>
      </w:pPr>
      <w:bookmarkStart w:id="2" w:name="_Toc113872159"/>
      <w:bookmarkStart w:id="3" w:name="_Toc106192951"/>
      <w:r>
        <w:t>5.2</w:t>
      </w:r>
      <w:r>
        <w:tab/>
        <w:t>Generic requirements for intent driven MnS</w:t>
      </w:r>
      <w:bookmarkEnd w:id="2"/>
      <w:bookmarkEnd w:id="3"/>
    </w:p>
    <w:p w14:paraId="60730EE1" w14:textId="6D169F0B" w:rsidR="0035036D" w:rsidRDefault="0035036D" w:rsidP="0035036D">
      <w:pPr>
        <w:rPr>
          <w:lang w:eastAsia="zh-CN" w:bidi="ar-KW"/>
        </w:rPr>
      </w:pPr>
      <w:r>
        <w:rPr>
          <w:b/>
        </w:rPr>
        <w:t>REQ-Intent_Driven_MnS-CON-1</w:t>
      </w:r>
      <w:r>
        <w:rPr>
          <w:lang w:eastAsia="zh-CN" w:bidi="ar-KW"/>
        </w:rPr>
        <w:t xml:space="preserve"> The intent driven MnS shall have capability enabling MnS consumer to request MnS producer to create a new Intent </w:t>
      </w:r>
      <w:del w:id="4" w:author="Huawei" w:date="2022-10-25T09:00:00Z">
        <w:r w:rsidDel="00F1222D">
          <w:rPr>
            <w:lang w:eastAsia="zh-CN" w:bidi="ar-KW"/>
          </w:rPr>
          <w:delText>object</w:delText>
        </w:r>
      </w:del>
      <w:ins w:id="5" w:author="Huawei" w:date="2022-10-25T09:00:00Z">
        <w:r w:rsidR="00F1222D">
          <w:rPr>
            <w:lang w:eastAsia="zh-CN" w:bidi="ar-KW"/>
          </w:rPr>
          <w:t>instance</w:t>
        </w:r>
      </w:ins>
      <w:r>
        <w:rPr>
          <w:lang w:eastAsia="zh-CN" w:bidi="ar-KW"/>
        </w:rPr>
        <w:t>.</w:t>
      </w:r>
    </w:p>
    <w:p w14:paraId="390EA9D3" w14:textId="114A130C" w:rsidR="0035036D" w:rsidRDefault="0035036D" w:rsidP="0035036D">
      <w:pPr>
        <w:rPr>
          <w:lang w:eastAsia="zh-CN" w:bidi="ar-KW"/>
        </w:rPr>
      </w:pPr>
      <w:r>
        <w:rPr>
          <w:b/>
        </w:rPr>
        <w:t>REQ-Intent_Driven_MnS-CON-2</w:t>
      </w:r>
      <w:r>
        <w:rPr>
          <w:lang w:eastAsia="zh-CN" w:bidi="ar-KW"/>
        </w:rPr>
        <w:t xml:space="preserve"> The intent driven MnS shall have capability enabling MnS consumer to request MnS producer to remove an Intent </w:t>
      </w:r>
      <w:del w:id="6" w:author="Huawei" w:date="2022-10-25T09:00:00Z">
        <w:r w:rsidDel="00F1222D">
          <w:rPr>
            <w:lang w:eastAsia="zh-CN" w:bidi="ar-KW"/>
          </w:rPr>
          <w:delText>object</w:delText>
        </w:r>
      </w:del>
      <w:ins w:id="7" w:author="Huawei" w:date="2022-10-25T09:00:00Z">
        <w:r w:rsidR="00F1222D">
          <w:rPr>
            <w:lang w:eastAsia="zh-CN" w:bidi="ar-KW"/>
          </w:rPr>
          <w:t>instance</w:t>
        </w:r>
      </w:ins>
      <w:r>
        <w:rPr>
          <w:lang w:eastAsia="zh-CN" w:bidi="ar-KW"/>
        </w:rPr>
        <w:t>.</w:t>
      </w:r>
    </w:p>
    <w:p w14:paraId="0295E690" w14:textId="77777777" w:rsidR="0035036D" w:rsidRDefault="0035036D" w:rsidP="0035036D">
      <w:pPr>
        <w:rPr>
          <w:lang w:eastAsia="zh-CN" w:bidi="ar-KW"/>
        </w:rPr>
      </w:pPr>
      <w:r>
        <w:rPr>
          <w:b/>
        </w:rPr>
        <w:t>REQ-Intent_Driven_M</w:t>
      </w:r>
      <w:r>
        <w:rPr>
          <w:b/>
          <w:lang w:eastAsia="zh-CN"/>
        </w:rPr>
        <w:t>nS</w:t>
      </w:r>
      <w:r>
        <w:rPr>
          <w:b/>
        </w:rPr>
        <w:t>-CON-3</w:t>
      </w:r>
      <w:r>
        <w:rPr>
          <w:lang w:eastAsia="zh-CN" w:bidi="ar-KW"/>
        </w:rPr>
        <w:t xml:space="preserve"> The intent driven MnS shall have capability enabling MnS producer to report intent fulfilment information.</w:t>
      </w:r>
    </w:p>
    <w:p w14:paraId="584F8793" w14:textId="5BFEC597" w:rsidR="0035036D" w:rsidRDefault="0035036D" w:rsidP="0035036D">
      <w:pPr>
        <w:rPr>
          <w:ins w:id="8" w:author="Huawei" w:date="2022-10-19T11:25:00Z"/>
          <w:lang w:eastAsia="zh-CN" w:bidi="ar-KW"/>
        </w:rPr>
      </w:pPr>
      <w:ins w:id="9" w:author="Huawei" w:date="2022-10-19T11:25:00Z">
        <w:r>
          <w:rPr>
            <w:b/>
          </w:rPr>
          <w:t>REQ-Intent_Driven_M</w:t>
        </w:r>
        <w:r>
          <w:rPr>
            <w:b/>
            <w:lang w:eastAsia="zh-CN"/>
          </w:rPr>
          <w:t>nS</w:t>
        </w:r>
        <w:r>
          <w:rPr>
            <w:b/>
          </w:rPr>
          <w:t>-CON-4</w:t>
        </w:r>
        <w:r>
          <w:rPr>
            <w:lang w:eastAsia="zh-CN" w:bidi="ar-KW"/>
          </w:rPr>
          <w:t xml:space="preserve"> The intent driven MnS shall have capability enabling MnS </w:t>
        </w:r>
      </w:ins>
      <w:ins w:id="10" w:author="Huawei" w:date="2022-10-19T11:26:00Z">
        <w:r>
          <w:rPr>
            <w:lang w:eastAsia="zh-CN" w:bidi="ar-KW"/>
          </w:rPr>
          <w:t>consumer</w:t>
        </w:r>
      </w:ins>
      <w:ins w:id="11" w:author="Huawei" w:date="2022-10-19T11:25:00Z">
        <w:r>
          <w:rPr>
            <w:lang w:eastAsia="zh-CN" w:bidi="ar-KW"/>
          </w:rPr>
          <w:t xml:space="preserve"> to </w:t>
        </w:r>
        <w:r>
          <w:rPr>
            <w:rFonts w:hint="eastAsia"/>
            <w:lang w:eastAsia="zh-CN" w:bidi="ar-KW"/>
          </w:rPr>
          <w:t>request</w:t>
        </w:r>
        <w:r>
          <w:rPr>
            <w:lang w:eastAsia="zh-CN" w:bidi="ar-KW"/>
          </w:rPr>
          <w:t xml:space="preserve"> </w:t>
        </w:r>
        <w:r>
          <w:rPr>
            <w:rFonts w:hint="eastAsia"/>
            <w:lang w:eastAsia="zh-CN" w:bidi="ar-KW"/>
          </w:rPr>
          <w:t>MnS</w:t>
        </w:r>
        <w:r>
          <w:rPr>
            <w:lang w:eastAsia="zh-CN" w:bidi="ar-KW"/>
          </w:rPr>
          <w:t xml:space="preserve"> </w:t>
        </w:r>
      </w:ins>
      <w:ins w:id="12" w:author="Huawei" w:date="2022-10-19T11:26:00Z">
        <w:r>
          <w:rPr>
            <w:rFonts w:hint="eastAsia"/>
            <w:lang w:eastAsia="zh-CN" w:bidi="ar-KW"/>
          </w:rPr>
          <w:t>producer</w:t>
        </w:r>
        <w:r>
          <w:rPr>
            <w:lang w:eastAsia="zh-CN" w:bidi="ar-KW"/>
          </w:rPr>
          <w:t xml:space="preserve"> to modify an existing Intent </w:t>
        </w:r>
      </w:ins>
      <w:ins w:id="13" w:author="Huawei" w:date="2022-10-25T09:01:00Z">
        <w:r w:rsidR="00F1222D">
          <w:rPr>
            <w:lang w:eastAsia="zh-CN" w:bidi="ar-KW"/>
          </w:rPr>
          <w:t>instance</w:t>
        </w:r>
      </w:ins>
      <w:ins w:id="14" w:author="Huawei" w:date="2022-10-19T11:25:00Z">
        <w:r>
          <w:rPr>
            <w:lang w:eastAsia="zh-CN" w:bidi="ar-KW"/>
          </w:rPr>
          <w:t>.</w:t>
        </w:r>
      </w:ins>
    </w:p>
    <w:p w14:paraId="58C28AE1" w14:textId="3E7452EA" w:rsidR="0035036D" w:rsidRDefault="0035036D" w:rsidP="0035036D">
      <w:pPr>
        <w:rPr>
          <w:ins w:id="15" w:author="Huawei" w:date="2022-10-19T11:26:00Z"/>
          <w:lang w:eastAsia="zh-CN" w:bidi="ar-KW"/>
        </w:rPr>
      </w:pPr>
      <w:ins w:id="16" w:author="Huawei" w:date="2022-10-19T11:26:00Z">
        <w:r>
          <w:rPr>
            <w:b/>
          </w:rPr>
          <w:t>REQ-Intent_Driven_M</w:t>
        </w:r>
        <w:r>
          <w:rPr>
            <w:b/>
            <w:lang w:eastAsia="zh-CN"/>
          </w:rPr>
          <w:t>nS</w:t>
        </w:r>
        <w:r>
          <w:rPr>
            <w:b/>
          </w:rPr>
          <w:t>-CON-5</w:t>
        </w:r>
        <w:r>
          <w:rPr>
            <w:lang w:eastAsia="zh-CN" w:bidi="ar-KW"/>
          </w:rPr>
          <w:t xml:space="preserve"> The intent driven MnS shall have capability enabling MnS consumer to query intent </w:t>
        </w:r>
      </w:ins>
      <w:ins w:id="17" w:author="Huawei" w:date="2022-10-25T09:01:00Z">
        <w:r w:rsidR="00F1222D">
          <w:rPr>
            <w:lang w:eastAsia="zh-CN" w:bidi="ar-KW"/>
          </w:rPr>
          <w:t>instance</w:t>
        </w:r>
      </w:ins>
      <w:ins w:id="18" w:author="Huawei" w:date="2022-10-19T11:26:00Z">
        <w:r>
          <w:rPr>
            <w:lang w:eastAsia="zh-CN" w:bidi="ar-KW"/>
          </w:rPr>
          <w:t xml:space="preserve"> information fro</w:t>
        </w:r>
      </w:ins>
      <w:ins w:id="19" w:author="Huawei" w:date="2022-10-19T11:27:00Z">
        <w:r>
          <w:rPr>
            <w:lang w:eastAsia="zh-CN" w:bidi="ar-KW"/>
          </w:rPr>
          <w:t>m MnS producer</w:t>
        </w:r>
      </w:ins>
      <w:ins w:id="20" w:author="Huawei" w:date="2022-10-19T11:26:00Z">
        <w:r>
          <w:rPr>
            <w:lang w:eastAsia="zh-CN" w:bidi="ar-KW"/>
          </w:rPr>
          <w:t>.</w:t>
        </w:r>
      </w:ins>
    </w:p>
    <w:p w14:paraId="37AE94EA" w14:textId="77777777" w:rsidR="00D543A8" w:rsidRPr="0035036D" w:rsidRDefault="00D543A8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2587D" w14:textId="77777777" w:rsidR="008E07C6" w:rsidRDefault="008E07C6">
      <w:r>
        <w:separator/>
      </w:r>
    </w:p>
  </w:endnote>
  <w:endnote w:type="continuationSeparator" w:id="0">
    <w:p w14:paraId="6E96F8E2" w14:textId="77777777" w:rsidR="008E07C6" w:rsidRDefault="008E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F1AB8" w14:textId="77777777" w:rsidR="008E07C6" w:rsidRDefault="008E07C6">
      <w:r>
        <w:separator/>
      </w:r>
    </w:p>
  </w:footnote>
  <w:footnote w:type="continuationSeparator" w:id="0">
    <w:p w14:paraId="7702D591" w14:textId="77777777" w:rsidR="008E07C6" w:rsidRDefault="008E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B475A1" w:rsidRDefault="00B47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B475A1" w:rsidRDefault="00B475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B475A1" w:rsidRDefault="00B47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B475A1" w:rsidRDefault="00B475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9383E"/>
    <w:rsid w:val="000A3FB4"/>
    <w:rsid w:val="000A6394"/>
    <w:rsid w:val="000B179D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1011E2"/>
    <w:rsid w:val="001037C8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D5D09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036D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A2B22"/>
    <w:rsid w:val="003C1EF0"/>
    <w:rsid w:val="003C6CAB"/>
    <w:rsid w:val="003E1A36"/>
    <w:rsid w:val="003F00F5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3911"/>
    <w:rsid w:val="004673AA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AF5"/>
    <w:rsid w:val="004C48E6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24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3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4294"/>
    <w:rsid w:val="005A6517"/>
    <w:rsid w:val="005B0AED"/>
    <w:rsid w:val="005B6801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684A"/>
    <w:rsid w:val="006468E8"/>
    <w:rsid w:val="006503B3"/>
    <w:rsid w:val="00656080"/>
    <w:rsid w:val="006650EB"/>
    <w:rsid w:val="00665C47"/>
    <w:rsid w:val="00670354"/>
    <w:rsid w:val="006868D4"/>
    <w:rsid w:val="00695808"/>
    <w:rsid w:val="006959CC"/>
    <w:rsid w:val="006A08B0"/>
    <w:rsid w:val="006A2458"/>
    <w:rsid w:val="006B3066"/>
    <w:rsid w:val="006B46FB"/>
    <w:rsid w:val="006C2CB4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5FDB"/>
    <w:rsid w:val="00740A34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1AF6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0092"/>
    <w:rsid w:val="008B1129"/>
    <w:rsid w:val="008B1551"/>
    <w:rsid w:val="008B1D73"/>
    <w:rsid w:val="008B3958"/>
    <w:rsid w:val="008B3FF9"/>
    <w:rsid w:val="008C5A9A"/>
    <w:rsid w:val="008C79A0"/>
    <w:rsid w:val="008D0301"/>
    <w:rsid w:val="008D3AB8"/>
    <w:rsid w:val="008D6646"/>
    <w:rsid w:val="008E07C6"/>
    <w:rsid w:val="008F3789"/>
    <w:rsid w:val="008F686C"/>
    <w:rsid w:val="009076E4"/>
    <w:rsid w:val="00910612"/>
    <w:rsid w:val="009148DE"/>
    <w:rsid w:val="00915A9E"/>
    <w:rsid w:val="009257B8"/>
    <w:rsid w:val="009258AC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2865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E057C"/>
    <w:rsid w:val="00AF0102"/>
    <w:rsid w:val="00AF3A5F"/>
    <w:rsid w:val="00AF4B63"/>
    <w:rsid w:val="00AF798F"/>
    <w:rsid w:val="00B258BB"/>
    <w:rsid w:val="00B31F01"/>
    <w:rsid w:val="00B3547B"/>
    <w:rsid w:val="00B400F8"/>
    <w:rsid w:val="00B44667"/>
    <w:rsid w:val="00B45D50"/>
    <w:rsid w:val="00B4661C"/>
    <w:rsid w:val="00B46C22"/>
    <w:rsid w:val="00B475A1"/>
    <w:rsid w:val="00B504D4"/>
    <w:rsid w:val="00B519A8"/>
    <w:rsid w:val="00B5262E"/>
    <w:rsid w:val="00B566A3"/>
    <w:rsid w:val="00B62678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456D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6AD2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4991"/>
    <w:rsid w:val="00D329DB"/>
    <w:rsid w:val="00D343D5"/>
    <w:rsid w:val="00D365C6"/>
    <w:rsid w:val="00D40ACB"/>
    <w:rsid w:val="00D46320"/>
    <w:rsid w:val="00D46B48"/>
    <w:rsid w:val="00D50118"/>
    <w:rsid w:val="00D50255"/>
    <w:rsid w:val="00D51020"/>
    <w:rsid w:val="00D51413"/>
    <w:rsid w:val="00D543A8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54F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094D"/>
    <w:rsid w:val="00E4233B"/>
    <w:rsid w:val="00E55E29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22D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0AE9"/>
    <w:rsid w:val="00F53E22"/>
    <w:rsid w:val="00F603CC"/>
    <w:rsid w:val="00F636B8"/>
    <w:rsid w:val="00F71125"/>
    <w:rsid w:val="00F75F0D"/>
    <w:rsid w:val="00F94801"/>
    <w:rsid w:val="00F965AB"/>
    <w:rsid w:val="00FA01D7"/>
    <w:rsid w:val="00FA207C"/>
    <w:rsid w:val="00FA4265"/>
    <w:rsid w:val="00FA6C69"/>
    <w:rsid w:val="00FB6386"/>
    <w:rsid w:val="00FC063E"/>
    <w:rsid w:val="00FC1E5D"/>
    <w:rsid w:val="00FC307A"/>
    <w:rsid w:val="00FC6663"/>
    <w:rsid w:val="00FD2AFF"/>
    <w:rsid w:val="00FD3AC6"/>
    <w:rsid w:val="00FD6052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78E4D-91AF-4C51-BCBF-F4EB753DEC12}">
  <ds:schemaRefs/>
</ds:datastoreItem>
</file>

<file path=customXml/itemProps2.xml><?xml version="1.0" encoding="utf-8"?>
<ds:datastoreItem xmlns:ds="http://schemas.openxmlformats.org/officeDocument/2006/customXml" ds:itemID="{BA0A4D60-AC3C-44EE-BB7F-2D35B292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381</cp:revision>
  <cp:lastPrinted>1899-12-31T23:00:00Z</cp:lastPrinted>
  <dcterms:created xsi:type="dcterms:W3CDTF">2020-02-03T08:32:00Z</dcterms:created>
  <dcterms:modified xsi:type="dcterms:W3CDTF">2022-11-04T11:53:00Z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(3)3z2whOOZxDwY5DXkzFFdxX9H1iFBgMoiO+JU/QQTHWgQ2+Vz1IxbuIqUeM6J56FMRzeHaLMd
DYtu5iAxcwQ4iOW/4CY/RqRDf2H1GG5fW1EJNN8DzxtCRMzWhfla5kznoLFk4DTTpfk5Ya3W
o65acghDK9aqkVoMPpHk2IgPZIG3FKOjTXlrpFkRSHHQI6q72yPnEW1nGMTuvZ2vDbLO8vpC
xtwG+P/mLJjXa7o5MY</vt:lpwstr>
  </property>
  <property fmtid="{D5CDD505-2E9C-101B-9397-08002B2CF9AE}" pid="22" name="_2015_ms_pID_7253431">
    <vt:lpwstr>E1ZbEEck2nJkDTVPOb6tVTC/7LpPHRrM5sdPC77L8oC+QKqE7A3jGu
D6Sd1L1izQO1ePfIcHHoueWfCEtuvDfrQO2ObEgsk1583FClSeCK8nhnLIn1rd+b/s6nmwAn
jpeK7PgZ1ErRugrs2OzD06D3CKydeNuK6Wyeh4qgNnW+EAjsmw6b2AeKkDkgo2rol6CFOtaW
cH8RdqfMY3NMfXKElXaA+eqyz99MlLdazGzS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1666659067</vt:lpwstr>
  </property>
</Properties>
</file>